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F3F" w:rsidRDefault="00D52F3F" w:rsidP="00D52F3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sz w:val="24"/>
          <w:lang w:val="en-US" w:eastAsia="zh-CN"/>
        </w:rPr>
        <w:t>GPP TSG-RAN WG2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5bis</w:t>
      </w:r>
      <w:r>
        <w:rPr>
          <w:rFonts w:ascii="Arial" w:eastAsia="宋体" w:hAnsi="Arial"/>
          <w:b/>
          <w:sz w:val="24"/>
          <w:lang w:val="en-US" w:eastAsia="zh-CN"/>
        </w:rPr>
        <w:t xml:space="preserve">                                 </w:t>
      </w:r>
      <w:r w:rsidR="00AA618A" w:rsidRPr="00AA618A">
        <w:rPr>
          <w:rFonts w:ascii="Arial" w:eastAsia="宋体" w:hAnsi="Arial"/>
          <w:b/>
          <w:bCs/>
          <w:i/>
          <w:sz w:val="24"/>
          <w:lang w:eastAsia="ja-JP"/>
        </w:rPr>
        <w:t>R2-2402641</w:t>
      </w:r>
    </w:p>
    <w:p w:rsidR="00D52F3F" w:rsidRDefault="00D52F3F" w:rsidP="00D52F3F">
      <w:pPr>
        <w:overflowPunct w:val="0"/>
        <w:autoSpaceDE w:val="0"/>
        <w:autoSpaceDN w:val="0"/>
        <w:adjustRightInd w:val="0"/>
        <w:snapToGrid w:val="0"/>
        <w:spacing w:before="160"/>
        <w:textAlignment w:val="baseline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 w:hint="eastAsia"/>
          <w:b/>
          <w:bCs/>
          <w:snapToGrid w:val="0"/>
          <w:sz w:val="24"/>
        </w:rPr>
        <w:t>Changsha</w:t>
      </w:r>
      <w:r>
        <w:rPr>
          <w:rFonts w:ascii="Arial" w:hAnsi="Arial" w:cs="Arial"/>
          <w:b/>
          <w:bCs/>
          <w:snapToGrid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sz w:val="24"/>
        </w:rPr>
        <w:t>China</w:t>
      </w:r>
      <w:r>
        <w:rPr>
          <w:rFonts w:ascii="Arial" w:hAnsi="Arial" w:cs="Arial"/>
          <w:b/>
          <w:bCs/>
          <w:snapToGrid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sz w:val="24"/>
        </w:rPr>
        <w:t>April</w:t>
      </w:r>
      <w:r>
        <w:rPr>
          <w:rFonts w:ascii="Arial" w:hAnsi="Arial" w:cs="Arial"/>
          <w:b/>
          <w:bCs/>
          <w:snapToGrid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</w:rPr>
        <w:t>15</w:t>
      </w:r>
      <w:r w:rsidRPr="003A4083"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 xml:space="preserve"> – </w:t>
      </w:r>
      <w:r>
        <w:rPr>
          <w:rFonts w:ascii="Arial" w:hAnsi="Arial" w:cs="Arial" w:hint="eastAsia"/>
          <w:b/>
          <w:bCs/>
          <w:snapToGrid w:val="0"/>
          <w:sz w:val="24"/>
        </w:rPr>
        <w:t>19</w:t>
      </w:r>
      <w:r w:rsidRPr="003A4083">
        <w:rPr>
          <w:rFonts w:ascii="Arial" w:hAnsi="Arial" w:cs="Arial" w:hint="eastAsia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F3F" w:rsidTr="007E6E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D52F3F" w:rsidTr="007E6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D52F3F" w:rsidTr="007E6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142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D52F3F" w:rsidRDefault="00D52F3F" w:rsidP="006F1383">
            <w:pPr>
              <w:spacing w:after="0"/>
              <w:jc w:val="center"/>
              <w:rPr>
                <w:rFonts w:ascii="Arial" w:eastAsia="宋体" w:hAnsi="Arial"/>
                <w:b/>
                <w:sz w:val="28"/>
              </w:rPr>
            </w:pPr>
            <w:r>
              <w:rPr>
                <w:rFonts w:ascii="Arial" w:eastAsia="宋体" w:hAnsi="Arial"/>
                <w:b/>
                <w:sz w:val="28"/>
              </w:rPr>
              <w:t>38.3</w:t>
            </w:r>
            <w:r w:rsidR="006F1383">
              <w:rPr>
                <w:rFonts w:ascii="Arial" w:eastAsia="宋体" w:hAnsi="Arial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2F3F" w:rsidRDefault="00FF2FA3" w:rsidP="007E6EA3">
            <w:pPr>
              <w:spacing w:after="0"/>
              <w:jc w:val="center"/>
              <w:rPr>
                <w:rFonts w:ascii="Arial" w:eastAsia="宋体" w:hAnsi="Arial"/>
                <w:lang w:val="en-US" w:eastAsia="zh-CN"/>
              </w:rPr>
            </w:pPr>
            <w:r w:rsidRPr="00FF2FA3">
              <w:rPr>
                <w:rFonts w:ascii="Arial" w:eastAsia="宋体" w:hAnsi="Arial"/>
                <w:b/>
                <w:sz w:val="28"/>
                <w:lang w:val="en-US" w:eastAsia="zh-CN"/>
              </w:rPr>
              <w:t>4681</w:t>
            </w:r>
          </w:p>
        </w:tc>
        <w:tc>
          <w:tcPr>
            <w:tcW w:w="709" w:type="dxa"/>
          </w:tcPr>
          <w:p w:rsidR="00D52F3F" w:rsidRDefault="00D52F3F" w:rsidP="007E6EA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:rsidR="00D52F3F" w:rsidRDefault="00D52F3F" w:rsidP="007E6EA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2F3F" w:rsidRDefault="00D52F3F" w:rsidP="00223725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 w:rsidR="00223725">
              <w:rPr>
                <w:rFonts w:ascii="Arial" w:eastAsia="宋体" w:hAnsi="Arial"/>
                <w:b/>
                <w:sz w:val="28"/>
              </w:rPr>
              <w:t>18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 w:rsidR="00223725">
              <w:rPr>
                <w:rFonts w:ascii="Arial" w:eastAsia="宋体" w:hAnsi="Arial"/>
                <w:b/>
                <w:sz w:val="28"/>
                <w:lang w:val="en-US" w:eastAsia="zh-CN"/>
              </w:rPr>
              <w:t>1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a4"/>
                  <w:rFonts w:ascii="CG Times (WN)" w:eastAsia="宋体" w:hAnsi="CG Times (WN)"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4"/>
                  <w:rFonts w:ascii="CG Times (WN)" w:eastAsia="宋体" w:hAnsi="CG Times (WN)"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4"/>
                  <w:rFonts w:ascii="CG Times (WN)" w:eastAsia="宋体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7" w:history="1">
              <w:r>
                <w:rPr>
                  <w:rStyle w:val="a4"/>
                  <w:rFonts w:ascii="CG Times (WN)" w:eastAsia="宋体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D52F3F" w:rsidTr="007E6EA3">
        <w:tc>
          <w:tcPr>
            <w:tcW w:w="9641" w:type="dxa"/>
            <w:gridSpan w:val="9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D52F3F" w:rsidRDefault="00D52F3F" w:rsidP="00D52F3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F3F" w:rsidTr="007E6EA3">
        <w:tc>
          <w:tcPr>
            <w:tcW w:w="2835" w:type="dxa"/>
          </w:tcPr>
          <w:p w:rsidR="00D52F3F" w:rsidRDefault="00D52F3F" w:rsidP="007E6EA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D52F3F" w:rsidRDefault="00D52F3F" w:rsidP="00D52F3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F3F" w:rsidTr="007E6EA3">
        <w:tc>
          <w:tcPr>
            <w:tcW w:w="9640" w:type="dxa"/>
            <w:gridSpan w:val="11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t xml:space="preserve">Add </w:t>
            </w:r>
            <w:r w:rsidR="004432B6">
              <w:rPr>
                <w:rFonts w:ascii="Arial" w:eastAsia="宋体" w:hAnsi="Arial"/>
                <w:lang w:eastAsia="zh-CN"/>
              </w:rPr>
              <w:t>a</w:t>
            </w:r>
            <w:r w:rsidR="004432B6" w:rsidRPr="001F41DC">
              <w:rPr>
                <w:rFonts w:ascii="Arial" w:eastAsia="宋体" w:hAnsi="Arial"/>
              </w:rPr>
              <w:t>bbreviation</w:t>
            </w:r>
            <w:r>
              <w:rPr>
                <w:rFonts w:ascii="Arial" w:eastAsia="宋体" w:hAnsi="Arial"/>
              </w:rPr>
              <w:t xml:space="preserve"> for GSO in 38.331</w:t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 xml:space="preserve">ZTE Corporation,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RAN2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proofErr w:type="spellStart"/>
            <w:r>
              <w:rPr>
                <w:rFonts w:ascii="Arial" w:eastAsia="宋体" w:hAnsi="Arial"/>
                <w:lang w:eastAsia="zh-CN"/>
              </w:rPr>
              <w:t>NR_NTN_enh</w:t>
            </w:r>
            <w:proofErr w:type="spellEnd"/>
            <w:r>
              <w:rPr>
                <w:rFonts w:ascii="Arial" w:eastAsia="宋体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52F3F" w:rsidRDefault="00D52F3F" w:rsidP="007E6EA3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ResDate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202</w:t>
            </w:r>
            <w:r>
              <w:rPr>
                <w:rFonts w:ascii="Arial" w:eastAsia="宋体" w:hAnsi="Arial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/>
                <w:lang w:val="en-US" w:eastAsia="zh-CN"/>
              </w:rPr>
              <w:t>04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/>
              </w:rPr>
              <w:fldChar w:fldCharType="end"/>
            </w:r>
            <w:r>
              <w:rPr>
                <w:rFonts w:ascii="Arial" w:eastAsia="宋体" w:hAnsi="Arial"/>
                <w:lang w:val="en-US" w:eastAsia="zh-CN"/>
              </w:rPr>
              <w:t>03</w:t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2F3F" w:rsidRDefault="009B1532" w:rsidP="007E6EA3">
            <w:pPr>
              <w:spacing w:after="0"/>
              <w:ind w:left="100" w:right="-609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9B1532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</w:t>
            </w:r>
            <w:r w:rsidR="009B1532">
              <w:rPr>
                <w:rFonts w:ascii="Arial" w:eastAsia="宋体" w:hAnsi="Arial"/>
              </w:rPr>
              <w:t>8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2F3F" w:rsidRDefault="00D52F3F" w:rsidP="007E6EA3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:rsidR="00D52F3F" w:rsidRDefault="00D52F3F" w:rsidP="007E6EA3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4"/>
                  <w:rFonts w:ascii="CG Times (WN)" w:eastAsia="宋体" w:hAnsi="CG Times (WN)"/>
                  <w:sz w:val="18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D52F3F" w:rsidTr="007E6EA3">
        <w:tc>
          <w:tcPr>
            <w:tcW w:w="1843" w:type="dxa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 xml:space="preserve">he </w:t>
            </w:r>
            <w:r w:rsidR="0063684F">
              <w:rPr>
                <w:rFonts w:ascii="Arial" w:eastAsia="宋体" w:hAnsi="Arial"/>
                <w:lang w:eastAsia="zh-CN"/>
              </w:rPr>
              <w:t>a</w:t>
            </w:r>
            <w:r w:rsidR="0063684F" w:rsidRPr="001F41DC">
              <w:rPr>
                <w:rFonts w:ascii="Arial" w:eastAsia="宋体" w:hAnsi="Arial"/>
              </w:rPr>
              <w:t>bbreviation</w:t>
            </w:r>
            <w:r>
              <w:rPr>
                <w:rFonts w:ascii="Arial" w:eastAsia="宋体" w:hAnsi="Arial"/>
              </w:rPr>
              <w:t xml:space="preserve"> of GSO is used in the following description but not defined in 38.331:</w:t>
            </w:r>
          </w:p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  <w:p w:rsidR="00654582" w:rsidRPr="00654582" w:rsidRDefault="00654582" w:rsidP="006545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54582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relaxedMeasurement</w:t>
            </w:r>
            <w:proofErr w:type="spellEnd"/>
          </w:p>
          <w:p w:rsidR="00D52F3F" w:rsidRPr="00237C2C" w:rsidRDefault="00654582" w:rsidP="00654582">
            <w:r w:rsidRPr="00654582">
              <w:rPr>
                <w:bCs/>
                <w:lang w:eastAsia="zh-CN"/>
              </w:rPr>
              <w:t xml:space="preserve">Configuration to allow relaxation of RRM measurement requirements for cell reselection </w:t>
            </w:r>
            <w:r w:rsidRPr="00654582">
              <w:rPr>
                <w:szCs w:val="22"/>
                <w:lang w:eastAsia="sv-SE"/>
              </w:rPr>
              <w:t>(see TS 38.304 [20], clause 5.2.4.9)</w:t>
            </w:r>
            <w:r w:rsidRPr="00654582">
              <w:rPr>
                <w:bCs/>
                <w:lang w:eastAsia="zh-CN"/>
              </w:rPr>
              <w:t xml:space="preserve">. In NTN, this field is only applicable for </w:t>
            </w:r>
            <w:r w:rsidRPr="00654582">
              <w:rPr>
                <w:bCs/>
                <w:u w:val="single"/>
                <w:lang w:eastAsia="zh-CN"/>
              </w:rPr>
              <w:t>GSO</w:t>
            </w:r>
            <w:r w:rsidRPr="00654582">
              <w:rPr>
                <w:bCs/>
                <w:lang w:eastAsia="zh-CN"/>
              </w:rPr>
              <w:t xml:space="preserve"> neighbour cells.</w:t>
            </w: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2F3F" w:rsidRPr="00CE5636" w:rsidRDefault="00D52F3F" w:rsidP="00CE5636">
            <w:pPr>
              <w:spacing w:after="0"/>
              <w:rPr>
                <w:rFonts w:ascii="Arial" w:eastAsiaTheme="minorEastAsia" w:hAnsi="Arial"/>
                <w:b/>
                <w:bCs/>
                <w:lang w:eastAsia="zh-CN"/>
              </w:rPr>
            </w:pPr>
            <w:r w:rsidRPr="00237C2C">
              <w:rPr>
                <w:rFonts w:ascii="Arial" w:eastAsia="宋体" w:hAnsi="Arial" w:hint="eastAsia"/>
              </w:rPr>
              <w:t>Add</w:t>
            </w:r>
            <w:r w:rsidRPr="00237C2C">
              <w:rPr>
                <w:rFonts w:ascii="Arial" w:eastAsia="宋体" w:hAnsi="Arial"/>
              </w:rPr>
              <w:t xml:space="preserve"> </w:t>
            </w:r>
            <w:r w:rsidR="004432B6">
              <w:rPr>
                <w:rFonts w:ascii="Arial" w:eastAsia="宋体" w:hAnsi="Arial"/>
                <w:lang w:eastAsia="zh-CN"/>
              </w:rPr>
              <w:t>a</w:t>
            </w:r>
            <w:r w:rsidR="004432B6" w:rsidRPr="001F41DC">
              <w:rPr>
                <w:rFonts w:ascii="Arial" w:eastAsia="宋体" w:hAnsi="Arial"/>
              </w:rPr>
              <w:t>bbreviation</w:t>
            </w:r>
            <w:r>
              <w:rPr>
                <w:rFonts w:ascii="Arial" w:eastAsia="宋体" w:hAnsi="Arial"/>
              </w:rPr>
              <w:t xml:space="preserve"> for GSO.</w:t>
            </w: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>he a</w:t>
            </w:r>
            <w:r w:rsidR="0063684F" w:rsidRPr="001F41DC">
              <w:rPr>
                <w:rFonts w:ascii="Arial" w:eastAsia="宋体" w:hAnsi="Arial"/>
              </w:rPr>
              <w:t>bbreviation</w:t>
            </w:r>
            <w:r>
              <w:rPr>
                <w:rFonts w:ascii="Arial" w:eastAsia="宋体" w:hAnsi="Arial"/>
              </w:rPr>
              <w:t xml:space="preserve"> of GSO is used but not defined in 38.331</w:t>
            </w:r>
          </w:p>
        </w:tc>
      </w:tr>
      <w:tr w:rsidR="00D52F3F" w:rsidTr="007E6EA3">
        <w:tc>
          <w:tcPr>
            <w:tcW w:w="2694" w:type="dxa"/>
            <w:gridSpan w:val="2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3.2</w:t>
            </w: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52F3F" w:rsidRDefault="00D52F3F" w:rsidP="007E6EA3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2F3F" w:rsidRDefault="00D52F3F" w:rsidP="007E6E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2F3F" w:rsidRDefault="00D52F3F" w:rsidP="007E6EA3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:rsidR="00D52F3F" w:rsidRDefault="00D52F3F" w:rsidP="00D52F3F">
      <w:pPr>
        <w:sectPr w:rsidR="00D52F3F">
          <w:headerReference w:type="default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B06E2" w:rsidRPr="001F41DC" w:rsidRDefault="001F41DC" w:rsidP="001F41DC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jc w:val="center"/>
        <w:textAlignment w:val="baseline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Theme="minorEastAsia"/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0029B9" w:rsidRPr="000029B9" w:rsidRDefault="000029B9" w:rsidP="000029B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2" w:name="_Toc156129608"/>
      <w:bookmarkStart w:id="3" w:name="_Toc60776687"/>
      <w:bookmarkStart w:id="4" w:name="_Toc156072450"/>
      <w:r w:rsidRPr="000029B9">
        <w:rPr>
          <w:rFonts w:ascii="Arial" w:eastAsia="MS Mincho" w:hAnsi="Arial"/>
          <w:sz w:val="32"/>
          <w:lang w:eastAsia="ja-JP"/>
        </w:rPr>
        <w:t>3.2</w:t>
      </w:r>
      <w:r w:rsidRPr="000029B9">
        <w:rPr>
          <w:rFonts w:ascii="Arial" w:eastAsia="MS Mincho" w:hAnsi="Arial"/>
          <w:sz w:val="32"/>
          <w:lang w:eastAsia="ja-JP"/>
        </w:rPr>
        <w:tab/>
        <w:t>Abbreviations</w:t>
      </w:r>
      <w:bookmarkEnd w:id="2"/>
    </w:p>
    <w:p w:rsidR="000029B9" w:rsidRPr="000029B9" w:rsidRDefault="000029B9" w:rsidP="000029B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0029B9">
        <w:rPr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5GC</w:t>
      </w:r>
      <w:r w:rsidRPr="000029B9">
        <w:rPr>
          <w:lang w:eastAsia="ja-JP"/>
        </w:rPr>
        <w:tab/>
        <w:t>5G Core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A2X</w:t>
      </w:r>
      <w:r w:rsidRPr="000029B9">
        <w:rPr>
          <w:lang w:eastAsia="ja-JP"/>
        </w:rPr>
        <w:tab/>
        <w:t>Aircraft-to-Everything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ACK</w:t>
      </w:r>
      <w:r w:rsidRPr="000029B9">
        <w:rPr>
          <w:lang w:eastAsia="ja-JP"/>
        </w:rPr>
        <w:tab/>
        <w:t>Acknowledgement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AM</w:t>
      </w:r>
      <w:r w:rsidRPr="000029B9">
        <w:rPr>
          <w:lang w:eastAsia="ja-JP"/>
        </w:rPr>
        <w:tab/>
        <w:t>Acknowledged Mode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ARQ</w:t>
      </w:r>
      <w:r w:rsidRPr="000029B9">
        <w:rPr>
          <w:lang w:eastAsia="ja-JP"/>
        </w:rPr>
        <w:tab/>
        <w:t>Automatic Repeat Request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AS</w:t>
      </w:r>
      <w:r w:rsidRPr="000029B9">
        <w:rPr>
          <w:lang w:eastAsia="ja-JP"/>
        </w:rPr>
        <w:tab/>
        <w:t>Access Stratum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ASN.1</w:t>
      </w:r>
      <w:r w:rsidRPr="000029B9">
        <w:rPr>
          <w:lang w:eastAsia="ja-JP"/>
        </w:rPr>
        <w:tab/>
        <w:t>Abstract Syntax Notation One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rFonts w:eastAsia="宋体"/>
          <w:lang w:eastAsia="zh-CN"/>
        </w:rPr>
        <w:t>ATG</w:t>
      </w:r>
      <w:r w:rsidRPr="000029B9">
        <w:rPr>
          <w:rFonts w:eastAsia="宋体"/>
          <w:lang w:eastAsia="zh-CN"/>
        </w:rPr>
        <w:tab/>
        <w:t>Air to Ground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BAP</w:t>
      </w:r>
      <w:r w:rsidRPr="000029B9">
        <w:rPr>
          <w:lang w:eastAsia="ja-JP"/>
        </w:rPr>
        <w:tab/>
        <w:t>Backhaul Adaptation Protocol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BCD</w:t>
      </w:r>
      <w:r w:rsidRPr="000029B9">
        <w:rPr>
          <w:lang w:eastAsia="ja-JP"/>
        </w:rPr>
        <w:tab/>
        <w:t>Binary Coded Decimal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BFD</w:t>
      </w:r>
      <w:r w:rsidRPr="000029B9">
        <w:rPr>
          <w:lang w:eastAsia="ja-JP"/>
        </w:rPr>
        <w:tab/>
        <w:t>Beam Failure Detection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BH</w:t>
      </w:r>
      <w:r w:rsidRPr="000029B9">
        <w:rPr>
          <w:lang w:eastAsia="ja-JP"/>
        </w:rPr>
        <w:tab/>
        <w:t>Backhaul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BLER</w:t>
      </w:r>
      <w:r w:rsidRPr="000029B9">
        <w:rPr>
          <w:lang w:eastAsia="ja-JP"/>
        </w:rPr>
        <w:tab/>
        <w:t>Block Error Rate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BRID</w:t>
      </w:r>
      <w:r w:rsidRPr="000029B9">
        <w:rPr>
          <w:lang w:eastAsia="ja-JP"/>
        </w:rPr>
        <w:tab/>
        <w:t>Broadcast Remote Identification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BSR</w:t>
      </w:r>
      <w:r w:rsidRPr="000029B9">
        <w:rPr>
          <w:lang w:eastAsia="ja-JP"/>
        </w:rPr>
        <w:tab/>
        <w:t>Buffer Status Report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BWP</w:t>
      </w:r>
      <w:r w:rsidRPr="000029B9">
        <w:rPr>
          <w:lang w:eastAsia="ja-JP"/>
        </w:rPr>
        <w:tab/>
        <w:t>Bandwidth Part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CA</w:t>
      </w:r>
      <w:r w:rsidRPr="000029B9">
        <w:rPr>
          <w:lang w:eastAsia="ja-JP"/>
        </w:rPr>
        <w:tab/>
        <w:t>Carrier Aggregation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CAG</w:t>
      </w:r>
      <w:r w:rsidRPr="000029B9">
        <w:rPr>
          <w:lang w:eastAsia="ja-JP"/>
        </w:rPr>
        <w:tab/>
        <w:t>Closed Access Group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CAG-ID</w:t>
      </w:r>
      <w:r w:rsidRPr="000029B9">
        <w:rPr>
          <w:lang w:eastAsia="ja-JP"/>
        </w:rPr>
        <w:tab/>
        <w:t>Closed Access Group Identifier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CAPC</w:t>
      </w:r>
      <w:r w:rsidRPr="000029B9">
        <w:rPr>
          <w:lang w:eastAsia="ja-JP"/>
        </w:rPr>
        <w:tab/>
        <w:t>Channel Access Priority Class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CBR</w:t>
      </w:r>
      <w:r w:rsidRPr="000029B9">
        <w:rPr>
          <w:lang w:eastAsia="ja-JP"/>
        </w:rPr>
        <w:tab/>
        <w:t>Channel Busy Ratio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CCCH</w:t>
      </w:r>
      <w:r w:rsidRPr="000029B9">
        <w:rPr>
          <w:lang w:eastAsia="ja-JP"/>
        </w:rPr>
        <w:tab/>
        <w:t>Common Control Channel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CFR</w:t>
      </w:r>
      <w:r w:rsidRPr="000029B9">
        <w:rPr>
          <w:lang w:eastAsia="ja-JP"/>
        </w:rPr>
        <w:tab/>
        <w:t>Common Frequency Resources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CG</w:t>
      </w:r>
      <w:r w:rsidRPr="000029B9">
        <w:rPr>
          <w:lang w:eastAsia="ja-JP"/>
        </w:rPr>
        <w:tab/>
        <w:t>Cell Group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CHO</w:t>
      </w:r>
      <w:r w:rsidRPr="000029B9">
        <w:rPr>
          <w:lang w:eastAsia="ja-JP"/>
        </w:rPr>
        <w:tab/>
        <w:t>Conditional Handover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CLI</w:t>
      </w:r>
      <w:r w:rsidRPr="000029B9">
        <w:rPr>
          <w:lang w:eastAsia="ja-JP"/>
        </w:rPr>
        <w:tab/>
        <w:t>Cross Link Interference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CMAS</w:t>
      </w:r>
      <w:r w:rsidRPr="000029B9">
        <w:rPr>
          <w:lang w:eastAsia="ja-JP"/>
        </w:rPr>
        <w:tab/>
        <w:t>Commercial Mobile Alert Service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CP</w:t>
      </w:r>
      <w:r w:rsidRPr="000029B9">
        <w:rPr>
          <w:lang w:eastAsia="ja-JP"/>
        </w:rPr>
        <w:tab/>
        <w:t>Control Plane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CPA</w:t>
      </w:r>
      <w:r w:rsidRPr="000029B9">
        <w:rPr>
          <w:lang w:eastAsia="ja-JP"/>
        </w:rPr>
        <w:tab/>
        <w:t xml:space="preserve">Conditional </w:t>
      </w:r>
      <w:proofErr w:type="spellStart"/>
      <w:r w:rsidRPr="000029B9">
        <w:rPr>
          <w:lang w:eastAsia="ja-JP"/>
        </w:rPr>
        <w:t>PSCell</w:t>
      </w:r>
      <w:proofErr w:type="spellEnd"/>
      <w:r w:rsidRPr="000029B9">
        <w:rPr>
          <w:lang w:eastAsia="ja-JP"/>
        </w:rPr>
        <w:t xml:space="preserve"> Addition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CPAC</w:t>
      </w:r>
      <w:r w:rsidRPr="000029B9">
        <w:rPr>
          <w:lang w:eastAsia="ja-JP"/>
        </w:rPr>
        <w:tab/>
        <w:t xml:space="preserve">Conditional </w:t>
      </w:r>
      <w:proofErr w:type="spellStart"/>
      <w:r w:rsidRPr="000029B9">
        <w:rPr>
          <w:lang w:eastAsia="ja-JP"/>
        </w:rPr>
        <w:t>PSCell</w:t>
      </w:r>
      <w:proofErr w:type="spellEnd"/>
      <w:r w:rsidRPr="000029B9">
        <w:rPr>
          <w:lang w:eastAsia="ja-JP"/>
        </w:rPr>
        <w:t xml:space="preserve"> Addition or Change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CPC</w:t>
      </w:r>
      <w:r w:rsidRPr="000029B9">
        <w:rPr>
          <w:lang w:eastAsia="ja-JP"/>
        </w:rPr>
        <w:tab/>
        <w:t xml:space="preserve">Conditional </w:t>
      </w:r>
      <w:proofErr w:type="spellStart"/>
      <w:r w:rsidRPr="000029B9">
        <w:rPr>
          <w:lang w:eastAsia="ja-JP"/>
        </w:rPr>
        <w:t>PSCell</w:t>
      </w:r>
      <w:proofErr w:type="spellEnd"/>
      <w:r w:rsidRPr="000029B9">
        <w:rPr>
          <w:lang w:eastAsia="ja-JP"/>
        </w:rPr>
        <w:t xml:space="preserve"> Change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C-RNTI</w:t>
      </w:r>
      <w:r w:rsidRPr="000029B9">
        <w:rPr>
          <w:lang w:eastAsia="ja-JP"/>
        </w:rPr>
        <w:tab/>
        <w:t>Cell RNTI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CSI</w:t>
      </w:r>
      <w:r w:rsidRPr="000029B9">
        <w:rPr>
          <w:lang w:eastAsia="ja-JP"/>
        </w:rPr>
        <w:tab/>
        <w:t>Channel State Information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DAA</w:t>
      </w:r>
      <w:r w:rsidRPr="000029B9">
        <w:rPr>
          <w:lang w:eastAsia="ja-JP"/>
        </w:rPr>
        <w:tab/>
        <w:t xml:space="preserve">Detect </w:t>
      </w:r>
      <w:proofErr w:type="gramStart"/>
      <w:r w:rsidRPr="000029B9">
        <w:rPr>
          <w:lang w:eastAsia="ja-JP"/>
        </w:rPr>
        <w:t>And</w:t>
      </w:r>
      <w:proofErr w:type="gramEnd"/>
      <w:r w:rsidRPr="000029B9">
        <w:rPr>
          <w:lang w:eastAsia="ja-JP"/>
        </w:rPr>
        <w:t xml:space="preserve"> Avoid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DAPS</w:t>
      </w:r>
      <w:r w:rsidRPr="000029B9">
        <w:rPr>
          <w:lang w:eastAsia="ja-JP"/>
        </w:rPr>
        <w:tab/>
        <w:t>Dual Active Protocol Stack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DC</w:t>
      </w:r>
      <w:r w:rsidRPr="000029B9">
        <w:rPr>
          <w:lang w:eastAsia="ja-JP"/>
        </w:rPr>
        <w:tab/>
        <w:t>Dual Connectivity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lastRenderedPageBreak/>
        <w:t>DCCH</w:t>
      </w:r>
      <w:r w:rsidRPr="000029B9">
        <w:rPr>
          <w:lang w:eastAsia="ja-JP"/>
        </w:rPr>
        <w:tab/>
        <w:t>Dedicated Control Channel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DCI</w:t>
      </w:r>
      <w:r w:rsidRPr="000029B9">
        <w:rPr>
          <w:lang w:eastAsia="ja-JP"/>
        </w:rPr>
        <w:tab/>
        <w:t>Downlink Control Information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DCP</w:t>
      </w:r>
      <w:r w:rsidRPr="000029B9">
        <w:rPr>
          <w:lang w:eastAsia="ja-JP"/>
        </w:rPr>
        <w:tab/>
        <w:t>DCI with CRC scrambled by PS-RNTI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DFN</w:t>
      </w:r>
      <w:r w:rsidRPr="000029B9">
        <w:rPr>
          <w:lang w:eastAsia="ja-JP"/>
        </w:rPr>
        <w:tab/>
        <w:t>Direct Frame Number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DL</w:t>
      </w:r>
      <w:r w:rsidRPr="000029B9">
        <w:rPr>
          <w:lang w:eastAsia="ja-JP"/>
        </w:rPr>
        <w:tab/>
        <w:t>Downlink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DL-PRS</w:t>
      </w:r>
      <w:r w:rsidRPr="000029B9">
        <w:rPr>
          <w:lang w:eastAsia="ja-JP"/>
        </w:rPr>
        <w:tab/>
        <w:t>Downlink Positioning Reference Signal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DL-SCH</w:t>
      </w:r>
      <w:r w:rsidRPr="000029B9">
        <w:rPr>
          <w:lang w:eastAsia="ja-JP"/>
        </w:rPr>
        <w:tab/>
        <w:t>Downlink Shared Channel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DM-RS</w:t>
      </w:r>
      <w:r w:rsidRPr="000029B9">
        <w:rPr>
          <w:lang w:eastAsia="ja-JP"/>
        </w:rPr>
        <w:tab/>
        <w:t>Demodulation Reference Signal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DRB</w:t>
      </w:r>
      <w:r w:rsidRPr="000029B9">
        <w:rPr>
          <w:lang w:eastAsia="ja-JP"/>
        </w:rPr>
        <w:tab/>
        <w:t>(user) Data Radio Bearer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DRX</w:t>
      </w:r>
      <w:r w:rsidRPr="000029B9">
        <w:rPr>
          <w:lang w:eastAsia="ja-JP"/>
        </w:rPr>
        <w:tab/>
        <w:t>Discontinuous Reception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DSR</w:t>
      </w:r>
      <w:r w:rsidRPr="000029B9">
        <w:rPr>
          <w:lang w:eastAsia="ja-JP"/>
        </w:rPr>
        <w:tab/>
        <w:t>Delay Status Report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DTCH</w:t>
      </w:r>
      <w:r w:rsidRPr="000029B9">
        <w:rPr>
          <w:lang w:eastAsia="ja-JP"/>
        </w:rPr>
        <w:tab/>
        <w:t>Dedicated Traffic Channel</w:t>
      </w:r>
      <w:bookmarkStart w:id="5" w:name="_Hlk153705065"/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DTX</w:t>
      </w:r>
      <w:r w:rsidRPr="000029B9">
        <w:rPr>
          <w:lang w:eastAsia="ja-JP"/>
        </w:rPr>
        <w:tab/>
        <w:t>Discontinuous Transmission</w:t>
      </w:r>
      <w:bookmarkEnd w:id="5"/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ECEF</w:t>
      </w:r>
      <w:r w:rsidRPr="000029B9">
        <w:rPr>
          <w:lang w:eastAsia="ja-JP"/>
        </w:rPr>
        <w:tab/>
        <w:t>Earth-</w:t>
      </w:r>
      <w:proofErr w:type="spellStart"/>
      <w:r w:rsidRPr="000029B9">
        <w:rPr>
          <w:lang w:eastAsia="ja-JP"/>
        </w:rPr>
        <w:t>Centered</w:t>
      </w:r>
      <w:proofErr w:type="spellEnd"/>
      <w:r w:rsidRPr="000029B9">
        <w:rPr>
          <w:lang w:eastAsia="ja-JP"/>
        </w:rPr>
        <w:t>, Earth-Fixed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ECI</w:t>
      </w:r>
      <w:r w:rsidRPr="000029B9">
        <w:rPr>
          <w:lang w:eastAsia="ja-JP"/>
        </w:rPr>
        <w:tab/>
        <w:t>Earth-</w:t>
      </w:r>
      <w:proofErr w:type="spellStart"/>
      <w:r w:rsidRPr="000029B9">
        <w:rPr>
          <w:lang w:eastAsia="ja-JP"/>
        </w:rPr>
        <w:t>Centered</w:t>
      </w:r>
      <w:proofErr w:type="spellEnd"/>
      <w:r w:rsidRPr="000029B9">
        <w:rPr>
          <w:lang w:eastAsia="ja-JP"/>
        </w:rPr>
        <w:t xml:space="preserve"> Inertial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EN-DC</w:t>
      </w:r>
      <w:r w:rsidRPr="000029B9">
        <w:rPr>
          <w:lang w:eastAsia="ja-JP"/>
        </w:rPr>
        <w:tab/>
        <w:t>E-UTRA NR Dual Connectivity with E-UTRA connected to EPC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EPC</w:t>
      </w:r>
      <w:r w:rsidRPr="000029B9">
        <w:rPr>
          <w:lang w:eastAsia="ja-JP"/>
        </w:rPr>
        <w:tab/>
        <w:t>Evolved Packet Core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EPS</w:t>
      </w:r>
      <w:r w:rsidRPr="000029B9">
        <w:rPr>
          <w:lang w:eastAsia="ja-JP"/>
        </w:rPr>
        <w:tab/>
        <w:t>Evolved Packet System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ETWS</w:t>
      </w:r>
      <w:r w:rsidRPr="000029B9">
        <w:rPr>
          <w:lang w:eastAsia="ja-JP"/>
        </w:rPr>
        <w:tab/>
        <w:t>Earthquake and Tsunami Warning System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E-UTRA</w:t>
      </w:r>
      <w:r w:rsidRPr="000029B9">
        <w:rPr>
          <w:lang w:eastAsia="ja-JP"/>
        </w:rPr>
        <w:tab/>
        <w:t>Evolved Universal Terrestrial Radio Access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E-UTRA/5GC</w:t>
      </w:r>
      <w:r w:rsidRPr="000029B9">
        <w:rPr>
          <w:lang w:eastAsia="ja-JP"/>
        </w:rPr>
        <w:tab/>
        <w:t>E-UTRA connected to 5GC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E-UTRA/EPC</w:t>
      </w:r>
      <w:r w:rsidRPr="000029B9">
        <w:rPr>
          <w:lang w:eastAsia="ja-JP"/>
        </w:rPr>
        <w:tab/>
        <w:t>E-UTRA connected to EPC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E-UTRAN</w:t>
      </w:r>
      <w:r w:rsidRPr="000029B9">
        <w:rPr>
          <w:lang w:eastAsia="ja-JP"/>
        </w:rPr>
        <w:tab/>
        <w:t>Evolved Universal Terrestrial Radio Access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FDD</w:t>
      </w:r>
      <w:r w:rsidRPr="000029B9">
        <w:rPr>
          <w:lang w:eastAsia="ja-JP"/>
        </w:rPr>
        <w:tab/>
        <w:t>Frequency Division Duplex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FFS</w:t>
      </w:r>
      <w:r w:rsidRPr="000029B9">
        <w:rPr>
          <w:lang w:eastAsia="ja-JP"/>
        </w:rPr>
        <w:tab/>
      </w:r>
      <w:proofErr w:type="gramStart"/>
      <w:r w:rsidRPr="000029B9">
        <w:rPr>
          <w:lang w:eastAsia="ja-JP"/>
        </w:rPr>
        <w:t>For</w:t>
      </w:r>
      <w:proofErr w:type="gramEnd"/>
      <w:r w:rsidRPr="000029B9">
        <w:rPr>
          <w:lang w:eastAsia="ja-JP"/>
        </w:rPr>
        <w:t xml:space="preserve"> Further Study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G-CS-RNTI</w:t>
      </w:r>
      <w:r w:rsidRPr="000029B9">
        <w:rPr>
          <w:lang w:eastAsia="ja-JP"/>
        </w:rPr>
        <w:tab/>
        <w:t>Group Configured Scheduling RNTI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GERAN</w:t>
      </w:r>
      <w:r w:rsidRPr="000029B9">
        <w:rPr>
          <w:lang w:eastAsia="ja-JP"/>
        </w:rPr>
        <w:tab/>
        <w:t>GSM/EDGE Radio Access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PMingLiU"/>
          <w:lang w:eastAsia="ja-JP"/>
        </w:rPr>
      </w:pPr>
      <w:r w:rsidRPr="000029B9">
        <w:rPr>
          <w:rFonts w:eastAsia="PMingLiU"/>
          <w:lang w:eastAsia="ja-JP"/>
        </w:rPr>
        <w:t>GIN</w:t>
      </w:r>
      <w:r w:rsidRPr="000029B9">
        <w:rPr>
          <w:rFonts w:eastAsia="PMingLiU"/>
          <w:lang w:eastAsia="ja-JP"/>
        </w:rPr>
        <w:tab/>
        <w:t>Group ID for Network selection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rFonts w:eastAsia="PMingLiU"/>
          <w:lang w:eastAsia="ja-JP"/>
        </w:rPr>
        <w:t>GNSS</w:t>
      </w:r>
      <w:r w:rsidRPr="000029B9">
        <w:rPr>
          <w:lang w:eastAsia="ja-JP"/>
        </w:rPr>
        <w:tab/>
      </w:r>
      <w:r w:rsidRPr="000029B9">
        <w:rPr>
          <w:rFonts w:eastAsia="PMingLiU"/>
          <w:lang w:eastAsia="ja-JP"/>
        </w:rPr>
        <w:t>Global Navigation Satellite System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G-RNTI</w:t>
      </w:r>
      <w:r w:rsidRPr="000029B9">
        <w:rPr>
          <w:lang w:eastAsia="ja-JP"/>
        </w:rPr>
        <w:tab/>
        <w:t>Group RNTI</w:t>
      </w:r>
    </w:p>
    <w:p w:rsid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ZTE-Yuan" w:date="2024-04-03T16:22:00Z"/>
          <w:lang w:eastAsia="ja-JP"/>
        </w:rPr>
      </w:pPr>
      <w:r w:rsidRPr="000029B9">
        <w:rPr>
          <w:lang w:eastAsia="ja-JP"/>
        </w:rPr>
        <w:t>GSM</w:t>
      </w:r>
      <w:r w:rsidRPr="000029B9">
        <w:rPr>
          <w:lang w:eastAsia="ja-JP"/>
        </w:rPr>
        <w:tab/>
        <w:t>Global System for Mobile Communications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Yu Mincho"/>
          <w:lang w:eastAsia="ja-JP"/>
        </w:rPr>
      </w:pPr>
      <w:ins w:id="7" w:author="ZTE-Yuan" w:date="2024-04-03T16:22:00Z">
        <w:r>
          <w:rPr>
            <w:lang w:eastAsia="ja-JP"/>
          </w:rPr>
          <w:t>GSO</w:t>
        </w:r>
        <w:r>
          <w:rPr>
            <w:lang w:eastAsia="ja-JP"/>
          </w:rPr>
          <w:tab/>
        </w:r>
        <w:r w:rsidRPr="002C7884">
          <w:rPr>
            <w:lang w:eastAsia="ja-JP"/>
          </w:rPr>
          <w:t>Geosynchronous Orbit</w:t>
        </w:r>
      </w:ins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HARQ</w:t>
      </w:r>
      <w:r w:rsidRPr="000029B9">
        <w:rPr>
          <w:lang w:eastAsia="ja-JP"/>
        </w:rPr>
        <w:tab/>
        <w:t>Hybrid Automatic Repeat Request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HRNN</w:t>
      </w:r>
      <w:r w:rsidRPr="000029B9">
        <w:rPr>
          <w:lang w:eastAsia="ja-JP"/>
        </w:rPr>
        <w:tab/>
        <w:t>Human Readable Network Name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HSDN</w:t>
      </w:r>
      <w:r w:rsidRPr="000029B9">
        <w:rPr>
          <w:lang w:eastAsia="ja-JP"/>
        </w:rPr>
        <w:tab/>
        <w:t>High Speed Dedicated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H-SFN</w:t>
      </w:r>
      <w:r w:rsidRPr="000029B9">
        <w:rPr>
          <w:lang w:eastAsia="ja-JP"/>
        </w:rPr>
        <w:tab/>
        <w:t>Hyper SFN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HST</w:t>
      </w:r>
      <w:r w:rsidRPr="000029B9">
        <w:rPr>
          <w:lang w:eastAsia="ja-JP"/>
        </w:rPr>
        <w:tab/>
        <w:t>High Speed Train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IAB</w:t>
      </w:r>
      <w:r w:rsidRPr="000029B9">
        <w:rPr>
          <w:lang w:eastAsia="ja-JP"/>
        </w:rPr>
        <w:tab/>
        <w:t>Integrated Access and Backhaul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ja-JP"/>
        </w:rPr>
      </w:pPr>
      <w:r w:rsidRPr="000029B9">
        <w:rPr>
          <w:lang w:val="fr-FR" w:eastAsia="ja-JP"/>
        </w:rPr>
        <w:t>IAB-DU</w:t>
      </w:r>
      <w:r w:rsidRPr="000029B9">
        <w:rPr>
          <w:lang w:val="fr-FR" w:eastAsia="ja-JP"/>
        </w:rPr>
        <w:tab/>
        <w:t>IAB-node DU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ja-JP"/>
        </w:rPr>
      </w:pPr>
      <w:r w:rsidRPr="000029B9">
        <w:rPr>
          <w:lang w:val="fr-FR" w:eastAsia="ja-JP"/>
        </w:rPr>
        <w:t>IAB-MT</w:t>
      </w:r>
      <w:r w:rsidRPr="000029B9">
        <w:rPr>
          <w:lang w:val="fr-FR" w:eastAsia="ja-JP"/>
        </w:rPr>
        <w:tab/>
        <w:t>IAB Mobile Termination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ja-JP"/>
        </w:rPr>
      </w:pPr>
      <w:r w:rsidRPr="000029B9">
        <w:rPr>
          <w:lang w:val="fr-FR" w:eastAsia="ja-JP"/>
        </w:rPr>
        <w:t>IDC</w:t>
      </w:r>
      <w:r w:rsidRPr="000029B9">
        <w:rPr>
          <w:lang w:val="fr-FR" w:eastAsia="ja-JP"/>
        </w:rPr>
        <w:tab/>
        <w:t>In-Device Coexistence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ja-JP"/>
        </w:rPr>
      </w:pPr>
      <w:r w:rsidRPr="000029B9">
        <w:rPr>
          <w:lang w:val="fr-FR" w:eastAsia="ja-JP"/>
        </w:rPr>
        <w:t>IE</w:t>
      </w:r>
      <w:r w:rsidRPr="000029B9">
        <w:rPr>
          <w:lang w:val="fr-FR" w:eastAsia="ja-JP"/>
        </w:rPr>
        <w:tab/>
        <w:t>Information element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IMSI</w:t>
      </w:r>
      <w:r w:rsidRPr="000029B9">
        <w:rPr>
          <w:lang w:eastAsia="ja-JP"/>
        </w:rPr>
        <w:tab/>
        <w:t>International Mobile Subscriber Identity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gramStart"/>
      <w:r w:rsidRPr="000029B9">
        <w:rPr>
          <w:lang w:eastAsia="ja-JP"/>
        </w:rPr>
        <w:t>kB</w:t>
      </w:r>
      <w:proofErr w:type="gramEnd"/>
      <w:r w:rsidRPr="000029B9">
        <w:rPr>
          <w:lang w:eastAsia="ja-JP"/>
        </w:rPr>
        <w:tab/>
        <w:t>Kilobyte (1000 bytes)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lastRenderedPageBreak/>
        <w:t>L1</w:t>
      </w:r>
      <w:r w:rsidRPr="000029B9">
        <w:rPr>
          <w:lang w:eastAsia="ja-JP"/>
        </w:rPr>
        <w:tab/>
        <w:t>Layer 1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L2</w:t>
      </w:r>
      <w:r w:rsidRPr="000029B9">
        <w:rPr>
          <w:lang w:eastAsia="ja-JP"/>
        </w:rPr>
        <w:tab/>
        <w:t>Layer 2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L3</w:t>
      </w:r>
      <w:r w:rsidRPr="000029B9">
        <w:rPr>
          <w:lang w:eastAsia="ja-JP"/>
        </w:rPr>
        <w:tab/>
        <w:t>Layer 3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LBT</w:t>
      </w:r>
      <w:r w:rsidRPr="000029B9">
        <w:rPr>
          <w:lang w:eastAsia="ja-JP"/>
        </w:rPr>
        <w:tab/>
        <w:t xml:space="preserve">Listen </w:t>
      </w:r>
      <w:proofErr w:type="gramStart"/>
      <w:r w:rsidRPr="000029B9">
        <w:rPr>
          <w:lang w:eastAsia="ja-JP"/>
        </w:rPr>
        <w:t>Before</w:t>
      </w:r>
      <w:proofErr w:type="gramEnd"/>
      <w:r w:rsidRPr="000029B9">
        <w:rPr>
          <w:lang w:eastAsia="ja-JP"/>
        </w:rPr>
        <w:t xml:space="preserve"> Talk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LEO</w:t>
      </w:r>
      <w:r w:rsidRPr="000029B9">
        <w:rPr>
          <w:lang w:eastAsia="ja-JP"/>
        </w:rPr>
        <w:tab/>
        <w:t>Low Earth Orbit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LTM</w:t>
      </w:r>
      <w:r w:rsidRPr="000029B9">
        <w:rPr>
          <w:lang w:eastAsia="ja-JP"/>
        </w:rPr>
        <w:tab/>
        <w:t>L1/L2 Triggered Mobility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MAC</w:t>
      </w:r>
      <w:r w:rsidRPr="000029B9">
        <w:rPr>
          <w:lang w:eastAsia="ja-JP"/>
        </w:rPr>
        <w:tab/>
        <w:t>Medium Access Control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MBS</w:t>
      </w:r>
      <w:r w:rsidRPr="000029B9">
        <w:rPr>
          <w:lang w:eastAsia="ja-JP"/>
        </w:rPr>
        <w:tab/>
        <w:t>Multicast/Broadcast Service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MBS FSAI</w:t>
      </w:r>
      <w:r w:rsidRPr="000029B9">
        <w:rPr>
          <w:lang w:eastAsia="ja-JP"/>
        </w:rPr>
        <w:tab/>
        <w:t>MBS Frequency Selection Area Identity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MCCH</w:t>
      </w:r>
      <w:r w:rsidRPr="000029B9">
        <w:rPr>
          <w:lang w:eastAsia="ja-JP"/>
        </w:rPr>
        <w:tab/>
        <w:t>MBS Control Channel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MCG</w:t>
      </w:r>
      <w:r w:rsidRPr="000029B9">
        <w:rPr>
          <w:lang w:eastAsia="ja-JP"/>
        </w:rPr>
        <w:tab/>
        <w:t>Master Cell Group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MDT</w:t>
      </w:r>
      <w:r w:rsidRPr="000029B9">
        <w:rPr>
          <w:lang w:eastAsia="ja-JP"/>
        </w:rPr>
        <w:tab/>
        <w:t>Minimization of Drive Tests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MIB</w:t>
      </w:r>
      <w:r w:rsidRPr="000029B9">
        <w:rPr>
          <w:lang w:eastAsia="ja-JP"/>
        </w:rPr>
        <w:tab/>
        <w:t>Master Information Block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MO-SDT</w:t>
      </w:r>
      <w:r w:rsidRPr="000029B9">
        <w:rPr>
          <w:lang w:eastAsia="ja-JP"/>
        </w:rPr>
        <w:tab/>
        <w:t>Mobile Originated SDT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MPE</w:t>
      </w:r>
      <w:r w:rsidRPr="000029B9">
        <w:rPr>
          <w:lang w:eastAsia="ja-JP"/>
        </w:rPr>
        <w:tab/>
        <w:t>Maximum Permissible Exposure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rFonts w:eastAsia="宋体"/>
          <w:lang w:eastAsia="ja-JP"/>
        </w:rPr>
        <w:t>MP</w:t>
      </w:r>
      <w:r w:rsidRPr="000029B9">
        <w:rPr>
          <w:rFonts w:eastAsia="宋体"/>
          <w:lang w:eastAsia="ja-JP"/>
        </w:rPr>
        <w:tab/>
        <w:t>Multi-path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Yu Mincho"/>
          <w:lang w:eastAsia="ja-JP"/>
        </w:rPr>
      </w:pPr>
      <w:r w:rsidRPr="000029B9">
        <w:rPr>
          <w:lang w:eastAsia="ja-JP"/>
        </w:rPr>
        <w:t>MRB</w:t>
      </w:r>
      <w:r w:rsidRPr="000029B9">
        <w:rPr>
          <w:lang w:eastAsia="ja-JP"/>
        </w:rPr>
        <w:tab/>
        <w:t>MBS Radio Bearer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MR-DC</w:t>
      </w:r>
      <w:r w:rsidRPr="000029B9">
        <w:rPr>
          <w:lang w:eastAsia="ja-JP"/>
        </w:rPr>
        <w:tab/>
        <w:t>Multi-Radio Dual Connectivity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MTCH</w:t>
      </w:r>
      <w:r w:rsidRPr="000029B9">
        <w:rPr>
          <w:lang w:eastAsia="ja-JP"/>
        </w:rPr>
        <w:tab/>
        <w:t>MBS Traffic Channel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MT-SDT</w:t>
      </w:r>
      <w:r w:rsidRPr="000029B9">
        <w:rPr>
          <w:lang w:eastAsia="ja-JP"/>
        </w:rPr>
        <w:tab/>
        <w:t>Mobile Terminated SDT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MTSI</w:t>
      </w:r>
      <w:r w:rsidRPr="000029B9">
        <w:rPr>
          <w:lang w:eastAsia="ja-JP"/>
        </w:rPr>
        <w:tab/>
        <w:t>Multimedia Telephony Service for IMS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 w:rsidRPr="000029B9">
        <w:rPr>
          <w:lang w:eastAsia="ja-JP"/>
        </w:rPr>
        <w:t>MUSIM</w:t>
      </w:r>
      <w:r w:rsidRPr="000029B9">
        <w:rPr>
          <w:lang w:eastAsia="ja-JP"/>
        </w:rPr>
        <w:tab/>
      </w:r>
      <w:r w:rsidRPr="000029B9">
        <w:rPr>
          <w:rFonts w:eastAsia="Malgun Gothic"/>
          <w:lang w:eastAsia="ko-KR"/>
        </w:rPr>
        <w:t>Multi-Universal Subscriber Identity Module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N3C</w:t>
      </w:r>
      <w:r w:rsidRPr="000029B9">
        <w:rPr>
          <w:lang w:eastAsia="ja-JP"/>
        </w:rPr>
        <w:tab/>
        <w:t>Non-3GPP Connection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N/A</w:t>
      </w:r>
      <w:r w:rsidRPr="000029B9">
        <w:rPr>
          <w:lang w:eastAsia="ja-JP"/>
        </w:rPr>
        <w:tab/>
        <w:t>Not Applicable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0029B9">
        <w:rPr>
          <w:rFonts w:eastAsia="等线"/>
          <w:lang w:eastAsia="zh-CN"/>
        </w:rPr>
        <w:t>NCR</w:t>
      </w:r>
      <w:r w:rsidRPr="000029B9">
        <w:rPr>
          <w:rFonts w:eastAsia="等线"/>
          <w:lang w:eastAsia="zh-CN"/>
        </w:rPr>
        <w:tab/>
        <w:t>Network-Controlled Repeater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0029B9">
        <w:rPr>
          <w:rFonts w:eastAsia="等线"/>
          <w:lang w:eastAsia="zh-CN"/>
        </w:rPr>
        <w:t>NCR-</w:t>
      </w:r>
      <w:proofErr w:type="spellStart"/>
      <w:r w:rsidRPr="000029B9">
        <w:rPr>
          <w:rFonts w:eastAsia="等线"/>
          <w:lang w:eastAsia="zh-CN"/>
        </w:rPr>
        <w:t>Fwd</w:t>
      </w:r>
      <w:proofErr w:type="spellEnd"/>
      <w:r w:rsidRPr="000029B9">
        <w:rPr>
          <w:rFonts w:eastAsia="等线"/>
          <w:lang w:eastAsia="zh-CN"/>
        </w:rPr>
        <w:tab/>
        <w:t>NCR Forwarding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0029B9">
        <w:rPr>
          <w:rFonts w:eastAsia="等线"/>
          <w:lang w:eastAsia="zh-CN"/>
        </w:rPr>
        <w:t>NCR-MT</w:t>
      </w:r>
      <w:r w:rsidRPr="000029B9">
        <w:rPr>
          <w:rFonts w:eastAsia="等线"/>
          <w:lang w:eastAsia="zh-CN"/>
        </w:rPr>
        <w:tab/>
        <w:t>NCR Mobile Termination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NE-DC</w:t>
      </w:r>
      <w:r w:rsidRPr="000029B9">
        <w:rPr>
          <w:lang w:eastAsia="ja-JP"/>
        </w:rPr>
        <w:tab/>
        <w:t>NR E-UTRA Dual Connectivity</w:t>
      </w:r>
      <w:bookmarkStart w:id="8" w:name="_Hlk153705080"/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NES</w:t>
      </w:r>
      <w:r w:rsidRPr="000029B9">
        <w:rPr>
          <w:lang w:eastAsia="ja-JP"/>
        </w:rPr>
        <w:tab/>
        <w:t>Network Energy Savings</w:t>
      </w:r>
      <w:bookmarkEnd w:id="8"/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0029B9">
        <w:rPr>
          <w:lang w:eastAsia="ja-JP"/>
        </w:rPr>
        <w:t>(NG)EN-DC</w:t>
      </w:r>
      <w:r w:rsidRPr="000029B9">
        <w:rPr>
          <w:lang w:eastAsia="ja-JP"/>
        </w:rPr>
        <w:tab/>
        <w:t>E-UTRA NR Dual Connectivity (covering E-UTRA connected to EPC or 5GC)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NGEN-DC</w:t>
      </w:r>
      <w:r w:rsidRPr="000029B9">
        <w:rPr>
          <w:lang w:eastAsia="ja-JP"/>
        </w:rPr>
        <w:tab/>
        <w:t>E-UTRA NR Dual Connectivity with E-UTRA connected to 5GC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NID</w:t>
      </w:r>
      <w:r w:rsidRPr="000029B9">
        <w:rPr>
          <w:lang w:eastAsia="ja-JP"/>
        </w:rPr>
        <w:tab/>
        <w:t>Network Identifier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NPN</w:t>
      </w:r>
      <w:r w:rsidRPr="000029B9">
        <w:rPr>
          <w:lang w:eastAsia="ja-JP"/>
        </w:rPr>
        <w:tab/>
        <w:t>Non-Public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0029B9">
        <w:rPr>
          <w:lang w:eastAsia="ja-JP"/>
        </w:rPr>
        <w:t>NR-DC</w:t>
      </w:r>
      <w:r w:rsidRPr="000029B9">
        <w:rPr>
          <w:lang w:eastAsia="ja-JP"/>
        </w:rPr>
        <w:tab/>
        <w:t>NR-NR Dual Connectivity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NR/5GC</w:t>
      </w:r>
      <w:r w:rsidRPr="000029B9">
        <w:rPr>
          <w:lang w:eastAsia="ja-JP"/>
        </w:rPr>
        <w:tab/>
        <w:t>NR connected to 5GC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0029B9">
        <w:rPr>
          <w:rFonts w:eastAsia="等线"/>
          <w:lang w:eastAsia="zh-CN"/>
        </w:rPr>
        <w:t>NSAG</w:t>
      </w:r>
      <w:r w:rsidRPr="000029B9">
        <w:rPr>
          <w:rFonts w:eastAsia="等线"/>
          <w:lang w:eastAsia="zh-CN"/>
        </w:rPr>
        <w:tab/>
        <w:t>Network Slice AS Group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NTN</w:t>
      </w:r>
      <w:r w:rsidRPr="000029B9">
        <w:rPr>
          <w:lang w:eastAsia="ja-JP"/>
        </w:rPr>
        <w:tab/>
        <w:t>Non-Terrestrial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0029B9">
        <w:rPr>
          <w:lang w:eastAsia="ja-JP"/>
        </w:rPr>
        <w:t>PCell</w:t>
      </w:r>
      <w:proofErr w:type="spellEnd"/>
      <w:r w:rsidRPr="000029B9">
        <w:rPr>
          <w:lang w:eastAsia="ja-JP"/>
        </w:rPr>
        <w:tab/>
        <w:t>Primary Cell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PDCP</w:t>
      </w:r>
      <w:r w:rsidRPr="000029B9">
        <w:rPr>
          <w:lang w:eastAsia="ja-JP"/>
        </w:rPr>
        <w:tab/>
        <w:t>Packet Data Convergence Protocol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PDU</w:t>
      </w:r>
      <w:r w:rsidRPr="000029B9">
        <w:rPr>
          <w:lang w:eastAsia="ja-JP"/>
        </w:rPr>
        <w:tab/>
        <w:t>Protocol Data Unit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rFonts w:eastAsia="等线"/>
          <w:lang w:eastAsia="ja-JP"/>
        </w:rPr>
        <w:t>PEI</w:t>
      </w:r>
      <w:r w:rsidRPr="000029B9">
        <w:rPr>
          <w:rFonts w:eastAsia="等线"/>
          <w:lang w:eastAsia="ja-JP"/>
        </w:rPr>
        <w:tab/>
        <w:t>Paging Early Indication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0029B9">
        <w:rPr>
          <w:lang w:eastAsia="zh-CN"/>
        </w:rPr>
        <w:t>PEI-O</w:t>
      </w:r>
      <w:r w:rsidRPr="000029B9">
        <w:rPr>
          <w:lang w:eastAsia="zh-CN"/>
        </w:rPr>
        <w:tab/>
        <w:t>Paging Early Indication-Occasion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PLMN</w:t>
      </w:r>
      <w:r w:rsidRPr="000029B9">
        <w:rPr>
          <w:lang w:eastAsia="ja-JP"/>
        </w:rPr>
        <w:tab/>
        <w:t>Public Land Mobile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PNI-NPN</w:t>
      </w:r>
      <w:r w:rsidRPr="000029B9">
        <w:rPr>
          <w:lang w:eastAsia="ja-JP"/>
        </w:rPr>
        <w:tab/>
        <w:t>Public Network Integrated Non-Public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proofErr w:type="gramStart"/>
      <w:r w:rsidRPr="000029B9">
        <w:rPr>
          <w:lang w:eastAsia="ja-JP"/>
        </w:rPr>
        <w:lastRenderedPageBreak/>
        <w:t>posSIB</w:t>
      </w:r>
      <w:proofErr w:type="spellEnd"/>
      <w:proofErr w:type="gramEnd"/>
      <w:r w:rsidRPr="000029B9">
        <w:rPr>
          <w:lang w:eastAsia="ja-JP"/>
        </w:rPr>
        <w:tab/>
        <w:t>Positioning SIB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PPW</w:t>
      </w:r>
      <w:r w:rsidRPr="000029B9">
        <w:rPr>
          <w:lang w:eastAsia="ja-JP"/>
        </w:rPr>
        <w:tab/>
        <w:t>PRS Processing Window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PRS</w:t>
      </w:r>
      <w:r w:rsidRPr="000029B9">
        <w:rPr>
          <w:lang w:eastAsia="ja-JP"/>
        </w:rPr>
        <w:tab/>
        <w:t>Positioning Reference Signal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0029B9">
        <w:rPr>
          <w:lang w:eastAsia="ja-JP"/>
        </w:rPr>
        <w:t>PSCell</w:t>
      </w:r>
      <w:proofErr w:type="spellEnd"/>
      <w:r w:rsidRPr="000029B9">
        <w:rPr>
          <w:lang w:eastAsia="ja-JP"/>
        </w:rPr>
        <w:tab/>
        <w:t>Primary SCG Cell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PSI</w:t>
      </w:r>
      <w:r w:rsidRPr="000029B9">
        <w:rPr>
          <w:lang w:eastAsia="ja-JP"/>
        </w:rPr>
        <w:tab/>
        <w:t>PDU Set Importance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PTM</w:t>
      </w:r>
      <w:r w:rsidRPr="000029B9">
        <w:rPr>
          <w:lang w:eastAsia="ja-JP"/>
        </w:rPr>
        <w:tab/>
        <w:t>Point to Multipoint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PTP</w:t>
      </w:r>
      <w:r w:rsidRPr="000029B9">
        <w:rPr>
          <w:lang w:eastAsia="ja-JP"/>
        </w:rPr>
        <w:tab/>
        <w:t>Point to Point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PWS</w:t>
      </w:r>
      <w:r w:rsidRPr="000029B9">
        <w:rPr>
          <w:lang w:eastAsia="ja-JP"/>
        </w:rPr>
        <w:tab/>
        <w:t>Public Warning System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0029B9">
        <w:rPr>
          <w:lang w:eastAsia="ja-JP"/>
        </w:rPr>
        <w:t>QoE</w:t>
      </w:r>
      <w:proofErr w:type="spellEnd"/>
      <w:r w:rsidRPr="000029B9">
        <w:rPr>
          <w:lang w:eastAsia="ja-JP"/>
        </w:rPr>
        <w:tab/>
        <w:t>Quality of Experience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0029B9">
        <w:rPr>
          <w:lang w:eastAsia="ja-JP"/>
        </w:rPr>
        <w:t>QoS</w:t>
      </w:r>
      <w:proofErr w:type="spellEnd"/>
      <w:r w:rsidRPr="000029B9">
        <w:rPr>
          <w:lang w:eastAsia="ja-JP"/>
        </w:rPr>
        <w:tab/>
        <w:t>Quality of Service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RAN</w:t>
      </w:r>
      <w:r w:rsidRPr="000029B9">
        <w:rPr>
          <w:lang w:eastAsia="ja-JP"/>
        </w:rPr>
        <w:tab/>
        <w:t>Radio Access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RAT</w:t>
      </w:r>
      <w:r w:rsidRPr="000029B9">
        <w:rPr>
          <w:lang w:eastAsia="ja-JP"/>
        </w:rPr>
        <w:tab/>
        <w:t>Radio Access Technology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RLC</w:t>
      </w:r>
      <w:r w:rsidRPr="000029B9">
        <w:rPr>
          <w:lang w:eastAsia="ja-JP"/>
        </w:rPr>
        <w:tab/>
        <w:t>Radio Link Control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RLM</w:t>
      </w:r>
      <w:r w:rsidRPr="000029B9">
        <w:rPr>
          <w:lang w:eastAsia="ja-JP"/>
        </w:rPr>
        <w:tab/>
        <w:t>Radio Link Monitoring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RMTC</w:t>
      </w:r>
      <w:r w:rsidRPr="000029B9">
        <w:rPr>
          <w:lang w:eastAsia="ja-JP"/>
        </w:rPr>
        <w:tab/>
        <w:t>RSSI Measurement Timing Configuration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RNA</w:t>
      </w:r>
      <w:r w:rsidRPr="000029B9">
        <w:rPr>
          <w:lang w:eastAsia="ja-JP"/>
        </w:rPr>
        <w:tab/>
        <w:t>RAN-based Notification Area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RNTI</w:t>
      </w:r>
      <w:r w:rsidRPr="000029B9">
        <w:rPr>
          <w:lang w:eastAsia="ja-JP"/>
        </w:rPr>
        <w:tab/>
        <w:t>Radio Network Temporary Identifier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ROHC</w:t>
      </w:r>
      <w:r w:rsidRPr="000029B9">
        <w:rPr>
          <w:lang w:eastAsia="ja-JP"/>
        </w:rPr>
        <w:tab/>
        <w:t>Robust Header Compression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RPLMN</w:t>
      </w:r>
      <w:r w:rsidRPr="000029B9">
        <w:rPr>
          <w:lang w:eastAsia="ja-JP"/>
        </w:rPr>
        <w:tab/>
        <w:t>Registered Public Land Mobile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RRC</w:t>
      </w:r>
      <w:r w:rsidRPr="000029B9">
        <w:rPr>
          <w:lang w:eastAsia="ja-JP"/>
        </w:rPr>
        <w:tab/>
        <w:t>Radio Resource Control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RS</w:t>
      </w:r>
      <w:r w:rsidRPr="000029B9">
        <w:rPr>
          <w:lang w:eastAsia="ja-JP"/>
        </w:rPr>
        <w:tab/>
        <w:t>Reference Signal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SBAS</w:t>
      </w:r>
      <w:r w:rsidRPr="000029B9">
        <w:rPr>
          <w:lang w:eastAsia="ja-JP"/>
        </w:rPr>
        <w:tab/>
        <w:t>Satellite Based Augmentation System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0029B9">
        <w:rPr>
          <w:lang w:eastAsia="ja-JP"/>
        </w:rPr>
        <w:t>SCell</w:t>
      </w:r>
      <w:proofErr w:type="spellEnd"/>
      <w:r w:rsidRPr="000029B9">
        <w:rPr>
          <w:lang w:eastAsia="ja-JP"/>
        </w:rPr>
        <w:tab/>
        <w:t>Secondary Cell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SCG</w:t>
      </w:r>
      <w:r w:rsidRPr="000029B9">
        <w:rPr>
          <w:lang w:eastAsia="ja-JP"/>
        </w:rPr>
        <w:tab/>
        <w:t>Secondary Cell Group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SCS</w:t>
      </w:r>
      <w:r w:rsidRPr="000029B9">
        <w:rPr>
          <w:lang w:eastAsia="ja-JP"/>
        </w:rPr>
        <w:tab/>
        <w:t>Subcarrier Spacing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SD-RSRP</w:t>
      </w:r>
      <w:r w:rsidRPr="000029B9">
        <w:rPr>
          <w:lang w:eastAsia="ja-JP"/>
        </w:rPr>
        <w:tab/>
      </w:r>
      <w:proofErr w:type="spellStart"/>
      <w:r w:rsidRPr="000029B9">
        <w:rPr>
          <w:lang w:eastAsia="ja-JP"/>
        </w:rPr>
        <w:t>Sidelink</w:t>
      </w:r>
      <w:proofErr w:type="spellEnd"/>
      <w:r w:rsidRPr="000029B9">
        <w:rPr>
          <w:lang w:eastAsia="ja-JP"/>
        </w:rPr>
        <w:t xml:space="preserve"> Discovery RSRP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SDT</w:t>
      </w:r>
      <w:r w:rsidRPr="000029B9">
        <w:rPr>
          <w:lang w:eastAsia="ja-JP"/>
        </w:rPr>
        <w:tab/>
        <w:t>Small Data Transmission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SFN</w:t>
      </w:r>
      <w:r w:rsidRPr="000029B9">
        <w:rPr>
          <w:lang w:eastAsia="ja-JP"/>
        </w:rPr>
        <w:tab/>
        <w:t>Single Frequency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SFN</w:t>
      </w:r>
      <w:r w:rsidRPr="000029B9">
        <w:rPr>
          <w:lang w:eastAsia="ja-JP"/>
        </w:rPr>
        <w:tab/>
        <w:t>System Frame Number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SFTD</w:t>
      </w:r>
      <w:r w:rsidRPr="000029B9">
        <w:rPr>
          <w:lang w:eastAsia="ja-JP"/>
        </w:rPr>
        <w:tab/>
        <w:t>SFN and Frame Timing Difference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SI</w:t>
      </w:r>
      <w:r w:rsidRPr="000029B9">
        <w:rPr>
          <w:lang w:eastAsia="ja-JP"/>
        </w:rPr>
        <w:tab/>
        <w:t>System Information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SIB</w:t>
      </w:r>
      <w:r w:rsidRPr="000029B9">
        <w:rPr>
          <w:lang w:eastAsia="ja-JP"/>
        </w:rPr>
        <w:tab/>
        <w:t>System Information Block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SL</w:t>
      </w:r>
      <w:r w:rsidRPr="000029B9">
        <w:rPr>
          <w:lang w:eastAsia="ja-JP"/>
        </w:rPr>
        <w:tab/>
      </w:r>
      <w:proofErr w:type="spellStart"/>
      <w:r w:rsidRPr="000029B9">
        <w:rPr>
          <w:lang w:eastAsia="ja-JP"/>
        </w:rPr>
        <w:t>Sidelink</w:t>
      </w:r>
      <w:proofErr w:type="spellEnd"/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SL-PRS</w:t>
      </w:r>
      <w:r w:rsidRPr="000029B9">
        <w:rPr>
          <w:lang w:eastAsia="ja-JP"/>
        </w:rPr>
        <w:tab/>
      </w:r>
      <w:proofErr w:type="spellStart"/>
      <w:r w:rsidRPr="000029B9">
        <w:rPr>
          <w:lang w:eastAsia="ja-JP"/>
        </w:rPr>
        <w:t>Sidelink</w:t>
      </w:r>
      <w:proofErr w:type="spellEnd"/>
      <w:r w:rsidRPr="000029B9">
        <w:rPr>
          <w:lang w:eastAsia="ja-JP"/>
        </w:rPr>
        <w:t xml:space="preserve"> Positioning Reference Signal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SLSS</w:t>
      </w:r>
      <w:r w:rsidRPr="000029B9">
        <w:rPr>
          <w:lang w:eastAsia="ja-JP"/>
        </w:rPr>
        <w:tab/>
      </w:r>
      <w:proofErr w:type="spellStart"/>
      <w:r w:rsidRPr="000029B9">
        <w:rPr>
          <w:lang w:eastAsia="ja-JP"/>
        </w:rPr>
        <w:t>Sidelink</w:t>
      </w:r>
      <w:proofErr w:type="spellEnd"/>
      <w:r w:rsidRPr="000029B9">
        <w:rPr>
          <w:lang w:eastAsia="ja-JP"/>
        </w:rPr>
        <w:t xml:space="preserve"> Synchronisation Signal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SNPN</w:t>
      </w:r>
      <w:r w:rsidRPr="000029B9">
        <w:rPr>
          <w:lang w:eastAsia="ja-JP"/>
        </w:rPr>
        <w:tab/>
        <w:t>Stand-alone Non-Public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0029B9">
        <w:rPr>
          <w:lang w:eastAsia="ja-JP"/>
        </w:rPr>
        <w:t>SpCell</w:t>
      </w:r>
      <w:proofErr w:type="spellEnd"/>
      <w:r w:rsidRPr="000029B9">
        <w:rPr>
          <w:lang w:eastAsia="ja-JP"/>
        </w:rPr>
        <w:tab/>
        <w:t>Special Cell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SRAP</w:t>
      </w:r>
      <w:r w:rsidRPr="000029B9">
        <w:rPr>
          <w:lang w:eastAsia="ja-JP"/>
        </w:rPr>
        <w:tab/>
      </w:r>
      <w:proofErr w:type="spellStart"/>
      <w:r w:rsidRPr="000029B9">
        <w:rPr>
          <w:lang w:eastAsia="ja-JP"/>
        </w:rPr>
        <w:t>Sidelink</w:t>
      </w:r>
      <w:proofErr w:type="spellEnd"/>
      <w:r w:rsidRPr="000029B9">
        <w:rPr>
          <w:lang w:eastAsia="ja-JP"/>
        </w:rPr>
        <w:t xml:space="preserve"> Relay Adaptation Protocol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SRB</w:t>
      </w:r>
      <w:r w:rsidRPr="000029B9">
        <w:rPr>
          <w:lang w:eastAsia="ja-JP"/>
        </w:rPr>
        <w:tab/>
        <w:t>Signalling Radio Bearer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SRS</w:t>
      </w:r>
      <w:r w:rsidRPr="000029B9">
        <w:rPr>
          <w:lang w:eastAsia="ja-JP"/>
        </w:rPr>
        <w:tab/>
        <w:t>Sounding Reference Signal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SSB</w:t>
      </w:r>
      <w:r w:rsidRPr="000029B9">
        <w:rPr>
          <w:lang w:eastAsia="ja-JP"/>
        </w:rPr>
        <w:tab/>
        <w:t>Synchronization Signal Block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TAG</w:t>
      </w:r>
      <w:r w:rsidRPr="000029B9">
        <w:rPr>
          <w:lang w:eastAsia="ja-JP"/>
        </w:rPr>
        <w:tab/>
        <w:t>Timing Advance Group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TDCP</w:t>
      </w:r>
      <w:r w:rsidRPr="000029B9">
        <w:rPr>
          <w:lang w:eastAsia="ja-JP"/>
        </w:rPr>
        <w:tab/>
        <w:t>Time Domain Channel Property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TDD</w:t>
      </w:r>
      <w:r w:rsidRPr="000029B9">
        <w:rPr>
          <w:lang w:eastAsia="ja-JP"/>
        </w:rPr>
        <w:tab/>
        <w:t>Time Division Duplex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lastRenderedPageBreak/>
        <w:t>TEG</w:t>
      </w:r>
      <w:r w:rsidRPr="000029B9">
        <w:rPr>
          <w:lang w:eastAsia="ja-JP"/>
        </w:rPr>
        <w:tab/>
        <w:t>Timing Error Group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TM</w:t>
      </w:r>
      <w:r w:rsidRPr="000029B9">
        <w:rPr>
          <w:lang w:eastAsia="ja-JP"/>
        </w:rPr>
        <w:tab/>
        <w:t>Transparent Mode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TMGI</w:t>
      </w:r>
      <w:r w:rsidRPr="000029B9">
        <w:rPr>
          <w:lang w:eastAsia="ja-JP"/>
        </w:rPr>
        <w:tab/>
        <w:t>Temporary Mobile Group Identity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TN</w:t>
      </w:r>
      <w:r w:rsidRPr="000029B9">
        <w:rPr>
          <w:lang w:eastAsia="ja-JP"/>
        </w:rPr>
        <w:tab/>
        <w:t>Terrestrial 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 xml:space="preserve">TSS </w:t>
      </w:r>
      <w:r w:rsidRPr="000029B9">
        <w:rPr>
          <w:lang w:eastAsia="ja-JP"/>
        </w:rPr>
        <w:tab/>
        <w:t>Timing Synchronization Status.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0029B9">
        <w:rPr>
          <w:rFonts w:eastAsia="宋体"/>
        </w:rPr>
        <w:t>U2N</w:t>
      </w:r>
      <w:r w:rsidRPr="000029B9">
        <w:rPr>
          <w:rFonts w:eastAsia="宋体"/>
        </w:rPr>
        <w:tab/>
        <w:t>UE-to-Network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0029B9">
        <w:rPr>
          <w:rFonts w:eastAsia="宋体"/>
        </w:rPr>
        <w:t>U2U</w:t>
      </w:r>
      <w:r w:rsidRPr="000029B9">
        <w:rPr>
          <w:rFonts w:eastAsia="宋体"/>
        </w:rPr>
        <w:tab/>
        <w:t>UE-to-UE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UDC</w:t>
      </w:r>
      <w:r w:rsidRPr="000029B9">
        <w:rPr>
          <w:lang w:eastAsia="ja-JP"/>
        </w:rPr>
        <w:tab/>
        <w:t>Uplink Data Compression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UE</w:t>
      </w:r>
      <w:r w:rsidRPr="000029B9">
        <w:rPr>
          <w:lang w:eastAsia="ja-JP"/>
        </w:rPr>
        <w:tab/>
        <w:t>User Equipment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UL</w:t>
      </w:r>
      <w:r w:rsidRPr="000029B9">
        <w:rPr>
          <w:lang w:eastAsia="ja-JP"/>
        </w:rPr>
        <w:tab/>
        <w:t>Uplink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UM</w:t>
      </w:r>
      <w:r w:rsidRPr="000029B9">
        <w:rPr>
          <w:lang w:eastAsia="ja-JP"/>
        </w:rPr>
        <w:tab/>
        <w:t>Unacknowledged Mode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UP</w:t>
      </w:r>
      <w:r w:rsidRPr="000029B9">
        <w:rPr>
          <w:lang w:eastAsia="ja-JP"/>
        </w:rPr>
        <w:tab/>
        <w:t>User Plane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zh-CN"/>
        </w:rPr>
        <w:t>VR</w:t>
      </w:r>
      <w:r w:rsidRPr="000029B9">
        <w:rPr>
          <w:rFonts w:eastAsia="Yu Mincho"/>
          <w:lang w:eastAsia="zh-CN"/>
        </w:rPr>
        <w:tab/>
        <w:t>Virtual Reality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VSAT</w:t>
      </w:r>
      <w:r w:rsidRPr="000029B9">
        <w:rPr>
          <w:lang w:eastAsia="ja-JP"/>
        </w:rPr>
        <w:tab/>
        <w:t xml:space="preserve">Very Small Aperture Terminal </w:t>
      </w:r>
    </w:p>
    <w:p w:rsidR="000029B9" w:rsidRPr="000029B9" w:rsidRDefault="000029B9" w:rsidP="000029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0029B9">
        <w:rPr>
          <w:lang w:eastAsia="ja-JP"/>
        </w:rPr>
        <w:t>XR</w:t>
      </w:r>
      <w:r w:rsidRPr="000029B9">
        <w:rPr>
          <w:lang w:eastAsia="ja-JP"/>
        </w:rPr>
        <w:tab/>
      </w:r>
      <w:proofErr w:type="spellStart"/>
      <w:r w:rsidRPr="000029B9">
        <w:rPr>
          <w:lang w:eastAsia="ja-JP"/>
        </w:rPr>
        <w:t>eXtended</w:t>
      </w:r>
      <w:proofErr w:type="spellEnd"/>
      <w:r w:rsidRPr="000029B9">
        <w:rPr>
          <w:lang w:eastAsia="ja-JP"/>
        </w:rPr>
        <w:t xml:space="preserve"> Reality</w:t>
      </w:r>
    </w:p>
    <w:p w:rsidR="000029B9" w:rsidRPr="000029B9" w:rsidRDefault="000029B9" w:rsidP="000029B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029B9">
        <w:rPr>
          <w:lang w:eastAsia="ja-JP"/>
        </w:rPr>
        <w:t>In the ASN.1, lower case may be used for some (parts) of the above abbreviations e.g. c-RNTI.</w:t>
      </w:r>
    </w:p>
    <w:bookmarkEnd w:id="3"/>
    <w:bookmarkEnd w:id="4"/>
    <w:p w:rsidR="001F41DC" w:rsidRPr="001F41DC" w:rsidRDefault="001F41DC" w:rsidP="001F41DC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jc w:val="center"/>
        <w:textAlignment w:val="baseline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Theme="minorEastAsia"/>
          <w:bCs/>
          <w:i/>
          <w:sz w:val="22"/>
          <w:szCs w:val="22"/>
          <w:lang w:val="en-US" w:eastAsia="zh-CN"/>
        </w:rPr>
        <w:t>End of Change</w:t>
      </w:r>
    </w:p>
    <w:p w:rsidR="001F41DC" w:rsidRDefault="001F41DC"/>
    <w:sectPr w:rsidR="001F4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4DE" w:rsidRDefault="00F024DE">
      <w:pPr>
        <w:spacing w:after="0"/>
      </w:pPr>
      <w:r>
        <w:separator/>
      </w:r>
    </w:p>
  </w:endnote>
  <w:endnote w:type="continuationSeparator" w:id="0">
    <w:p w:rsidR="00F024DE" w:rsidRDefault="00F024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4DE" w:rsidRDefault="00F024DE">
      <w:pPr>
        <w:spacing w:after="0"/>
      </w:pPr>
      <w:r>
        <w:separator/>
      </w:r>
    </w:p>
  </w:footnote>
  <w:footnote w:type="continuationSeparator" w:id="0">
    <w:p w:rsidR="00F024DE" w:rsidRDefault="00F024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AB7" w:rsidRDefault="002C7884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7C2"/>
    <w:rsid w:val="000029B9"/>
    <w:rsid w:val="00095440"/>
    <w:rsid w:val="001E2E67"/>
    <w:rsid w:val="001F41DC"/>
    <w:rsid w:val="00223725"/>
    <w:rsid w:val="002C7884"/>
    <w:rsid w:val="003D314F"/>
    <w:rsid w:val="004432B6"/>
    <w:rsid w:val="0063684F"/>
    <w:rsid w:val="00654582"/>
    <w:rsid w:val="006F1383"/>
    <w:rsid w:val="008F1568"/>
    <w:rsid w:val="009B1532"/>
    <w:rsid w:val="00AA618A"/>
    <w:rsid w:val="00BB06E2"/>
    <w:rsid w:val="00CE5636"/>
    <w:rsid w:val="00D52F3F"/>
    <w:rsid w:val="00E667C2"/>
    <w:rsid w:val="00F024DE"/>
    <w:rsid w:val="00FF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C24407-46A5-4FA4-B9A7-9D93BD9B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F3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qFormat/>
    <w:rsid w:val="00D52F3F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D52F3F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a4">
    <w:name w:val="Hyperlink"/>
    <w:qFormat/>
    <w:rsid w:val="00D52F3F"/>
    <w:rPr>
      <w:color w:val="0000FF"/>
      <w:u w:val="single"/>
    </w:rPr>
  </w:style>
  <w:style w:type="paragraph" w:customStyle="1" w:styleId="TAL">
    <w:name w:val="TAL"/>
    <w:basedOn w:val="a"/>
    <w:qFormat/>
    <w:rsid w:val="00D52F3F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alloon Text"/>
    <w:basedOn w:val="a"/>
    <w:link w:val="Char0"/>
    <w:uiPriority w:val="99"/>
    <w:semiHidden/>
    <w:unhideWhenUsed/>
    <w:rsid w:val="000029B9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0029B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5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ZTE-Yuan</dc:creator>
  <cp:keywords/>
  <dc:description/>
  <cp:lastModifiedBy>ZTE-Yuan</cp:lastModifiedBy>
  <cp:revision>16</cp:revision>
  <dcterms:created xsi:type="dcterms:W3CDTF">2024-04-03T08:01:00Z</dcterms:created>
  <dcterms:modified xsi:type="dcterms:W3CDTF">2024-04-03T09:15:00Z</dcterms:modified>
</cp:coreProperties>
</file>